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53F7534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D8391D">
        <w:rPr>
          <w:b/>
          <w:noProof/>
          <w:sz w:val="24"/>
        </w:rPr>
        <w:t>033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B9FA07" w:rsidR="001E41F3" w:rsidRPr="00410371" w:rsidRDefault="007008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512D">
              <w:rPr>
                <w:b/>
                <w:noProof/>
                <w:sz w:val="28"/>
              </w:rPr>
              <w:t>29.50</w:t>
            </w:r>
            <w:r w:rsidR="00D3696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3290D" w:rsidR="001E41F3" w:rsidRPr="00410371" w:rsidRDefault="007008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51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8391D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92513" w:rsidR="001E41F3" w:rsidRPr="00410371" w:rsidRDefault="007008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51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C512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CCD9B" w:rsidR="001E41F3" w:rsidRPr="00410371" w:rsidRDefault="00700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512D">
              <w:rPr>
                <w:b/>
                <w:noProof/>
                <w:sz w:val="28"/>
              </w:rPr>
              <w:t>17.</w:t>
            </w:r>
            <w:r w:rsidR="009F65A1">
              <w:rPr>
                <w:b/>
                <w:noProof/>
                <w:sz w:val="28"/>
              </w:rPr>
              <w:t>2</w:t>
            </w:r>
            <w:r w:rsidR="00AC51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A7164" w:rsidR="001E41F3" w:rsidRDefault="001D1CF0">
            <w:pPr>
              <w:pStyle w:val="CRCoverPage"/>
              <w:spacing w:after="0"/>
              <w:ind w:left="100"/>
              <w:rPr>
                <w:noProof/>
              </w:rPr>
            </w:pPr>
            <w:r>
              <w:t>Nested cardinality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6DA6D" w:rsidR="001E41F3" w:rsidRDefault="001D1CF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  <w:r w:rsidR="00A864C7">
              <w:t xml:space="preserve">, </w:t>
            </w:r>
            <w:r w:rsidR="00A864C7" w:rsidRPr="00A864C7">
              <w:t>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20144A" w:rsidR="001E41F3" w:rsidRDefault="001D1CF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</w:t>
            </w:r>
            <w:r>
              <w:rPr>
                <w:rFonts w:hint="eastAsia"/>
                <w:lang w:eastAsia="zh-CN"/>
              </w:rPr>
              <w:t>Protoc</w:t>
            </w:r>
            <w:r>
              <w:t>1</w:t>
            </w:r>
            <w:r w:rsidR="009D49B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937C5" w:rsidR="001E41F3" w:rsidRDefault="00500B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B596E" w:rsidR="001E41F3" w:rsidRDefault="009D4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03A9DB" w:rsidR="001E41F3" w:rsidRDefault="00500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>1</w:t>
            </w:r>
            <w: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619B0" w:rsidR="001E41F3" w:rsidRDefault="00914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cardinality for the nested data type is not precisely described. See discussion paper in C4-213</w:t>
            </w:r>
            <w:r w:rsidR="00D8391D">
              <w:rPr>
                <w:noProof/>
                <w:lang w:eastAsia="zh-CN"/>
              </w:rPr>
              <w:t>028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E3BCF" w:rsidR="001E41F3" w:rsidRDefault="00914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nested cardinality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65E83" w:rsidR="001E41F3" w:rsidRDefault="00914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data type definition leads to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95FFC" w:rsidR="001E41F3" w:rsidRDefault="00BB7D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72171">
              <w:rPr>
                <w:noProof/>
                <w:lang w:eastAsia="zh-CN"/>
              </w:rPr>
              <w:t>4.2.20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B389E7" w:rsidR="001E41F3" w:rsidRDefault="0097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77C046" w14:textId="77777777" w:rsidR="00A1403E" w:rsidRPr="00533C32" w:rsidRDefault="00A1403E" w:rsidP="00A1403E">
      <w:pPr>
        <w:pStyle w:val="4"/>
      </w:pPr>
      <w:bookmarkStart w:id="1" w:name="_Toc20127178"/>
      <w:bookmarkStart w:id="2" w:name="_Toc27589169"/>
      <w:bookmarkStart w:id="3" w:name="_Toc36459975"/>
      <w:bookmarkStart w:id="4" w:name="_Toc45029569"/>
      <w:bookmarkStart w:id="5" w:name="_Toc56520856"/>
      <w:bookmarkStart w:id="6" w:name="_Toc67728817"/>
      <w:r w:rsidRPr="00533C32">
        <w:t>5.4.2.2</w:t>
      </w:r>
      <w:r w:rsidRPr="00533C32">
        <w:rPr>
          <w:lang w:eastAsia="zh-CN"/>
        </w:rPr>
        <w:t>0</w:t>
      </w:r>
      <w:r w:rsidRPr="00533C32">
        <w:tab/>
        <w:t xml:space="preserve">Type: </w:t>
      </w:r>
      <w:proofErr w:type="spellStart"/>
      <w:r w:rsidRPr="00533C32">
        <w:rPr>
          <w:color w:val="000000"/>
          <w:lang w:eastAsia="en-GB"/>
        </w:rPr>
        <w:t>EeProfile</w:t>
      </w:r>
      <w:r w:rsidRPr="00533C32">
        <w:t>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617F40D" w14:textId="77777777" w:rsidR="00A1403E" w:rsidRPr="00533C32" w:rsidRDefault="00A1403E" w:rsidP="00A1403E">
      <w:pPr>
        <w:pStyle w:val="TH"/>
        <w:outlineLvl w:val="0"/>
      </w:pPr>
      <w:r w:rsidRPr="00533C32">
        <w:rPr>
          <w:noProof/>
        </w:rPr>
        <w:t>Table </w:t>
      </w:r>
      <w:r w:rsidRPr="00533C32">
        <w:t>5.4.2.2</w:t>
      </w:r>
      <w:r w:rsidRPr="00533C32">
        <w:rPr>
          <w:lang w:eastAsia="zh-CN"/>
        </w:rPr>
        <w:t>0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rPr>
          <w:color w:val="002060"/>
          <w:lang w:eastAsia="en-GB"/>
        </w:rPr>
        <w:t>EeProfile</w:t>
      </w:r>
      <w:r w:rsidRPr="00533C32">
        <w:t>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403E" w:rsidRPr="00BC4D08" w14:paraId="31D59564" w14:textId="77777777" w:rsidTr="00F140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A8086" w14:textId="77777777" w:rsidR="00A1403E" w:rsidRPr="00D5200C" w:rsidRDefault="00A1403E" w:rsidP="00F140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15A70" w14:textId="77777777" w:rsidR="00A1403E" w:rsidRPr="00D5200C" w:rsidRDefault="00A1403E" w:rsidP="00F140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758A5" w14:textId="77777777" w:rsidR="00A1403E" w:rsidRPr="00D5200C" w:rsidRDefault="00A1403E" w:rsidP="00F1401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0A99A" w14:textId="77777777" w:rsidR="00A1403E" w:rsidRPr="00D5200C" w:rsidRDefault="00A1403E" w:rsidP="00F1401D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755DB" w14:textId="77777777" w:rsidR="00A1403E" w:rsidRPr="00D5200C" w:rsidRDefault="00A1403E" w:rsidP="00F1401D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1403E" w:rsidRPr="00BC4D08" w14:paraId="0F213A8C" w14:textId="77777777" w:rsidTr="00F140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E735" w14:textId="77777777" w:rsidR="00A1403E" w:rsidRPr="00D5200C" w:rsidRDefault="00A1403E" w:rsidP="00F140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restrictedEventTypes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B9D8" w14:textId="77777777" w:rsidR="00A1403E" w:rsidRPr="00D5200C" w:rsidRDefault="00A1403E" w:rsidP="00F1401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</w:t>
            </w: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  <w:r w:rsidRPr="00D5200C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41ED" w14:textId="77777777" w:rsidR="00A1403E" w:rsidRPr="00D5200C" w:rsidRDefault="00A1403E" w:rsidP="00F140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EC41" w14:textId="77777777" w:rsidR="00A1403E" w:rsidRPr="00D5200C" w:rsidRDefault="00A1403E" w:rsidP="00F140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3436" w14:textId="77777777" w:rsidR="00A1403E" w:rsidRPr="00D5200C" w:rsidRDefault="00A1403E" w:rsidP="00F140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List of the event types that are restricted (if any) for the UE.</w:t>
            </w:r>
          </w:p>
          <w:p w14:paraId="7678B0BD" w14:textId="77777777" w:rsidR="00A1403E" w:rsidRPr="00D5200C" w:rsidRDefault="00A1403E" w:rsidP="00F1401D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The absence of this IE indicates that all event types are authorized for the UE.</w:t>
            </w:r>
          </w:p>
        </w:tc>
      </w:tr>
      <w:tr w:rsidR="00A1403E" w:rsidRPr="00BC4D08" w14:paraId="2737CEC2" w14:textId="77777777" w:rsidTr="00F140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D851" w14:textId="77777777" w:rsidR="00A1403E" w:rsidRPr="00D5200C" w:rsidRDefault="00A1403E" w:rsidP="00F1401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4B88" w14:textId="77777777" w:rsidR="00A1403E" w:rsidRPr="00D5200C" w:rsidRDefault="00A1403E" w:rsidP="00F1401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6B69" w14:textId="77777777" w:rsidR="00A1403E" w:rsidRPr="00D5200C" w:rsidRDefault="00A1403E" w:rsidP="00F140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6E29" w14:textId="77777777" w:rsidR="00A1403E" w:rsidRPr="00D5200C" w:rsidRDefault="00A1403E" w:rsidP="00F140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24FC" w14:textId="77777777" w:rsidR="00A1403E" w:rsidRPr="00D5200C" w:rsidRDefault="00A1403E" w:rsidP="00F1401D">
            <w:pPr>
              <w:pStyle w:val="TAL"/>
              <w:rPr>
                <w:lang w:val="en-US"/>
              </w:rPr>
            </w:pPr>
          </w:p>
        </w:tc>
      </w:tr>
      <w:tr w:rsidR="00A1403E" w:rsidRPr="00BC4D08" w14:paraId="38D4D18A" w14:textId="77777777" w:rsidTr="00F140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C205" w14:textId="77777777" w:rsidR="00A1403E" w:rsidRPr="00D5200C" w:rsidRDefault="00A1403E" w:rsidP="00F1401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allowedMtcProvider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EF9D" w14:textId="77777777" w:rsidR="00A1403E" w:rsidRPr="00D5200C" w:rsidRDefault="00A1403E" w:rsidP="00F1401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map(array(</w:t>
            </w: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  <w:r>
              <w:rPr>
                <w:lang w:val="en-US" w:eastAsia="zh-CN"/>
              </w:rPr>
              <w:t>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43E8" w14:textId="77777777" w:rsidR="00A1403E" w:rsidRPr="00D5200C" w:rsidRDefault="00A1403E" w:rsidP="00F1401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E5F" w14:textId="58B9427B" w:rsidR="00A1403E" w:rsidRPr="00D5200C" w:rsidRDefault="00A1403E" w:rsidP="00F140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  <w:ins w:id="7" w:author="Song Yue" w:date="2021-05-06T14:40:00Z">
              <w:r>
                <w:rPr>
                  <w:lang w:val="en-US"/>
                </w:rPr>
                <w:t>(1..M)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C5A" w14:textId="77777777" w:rsidR="00A1403E" w:rsidRDefault="00A1403E" w:rsidP="00F140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map (list of key-value pairs where </w:t>
            </w:r>
            <w:proofErr w:type="spellStart"/>
            <w:r>
              <w:rPr>
                <w:lang w:val="en-US"/>
              </w:rPr>
              <w:t>EventType</w:t>
            </w:r>
            <w:proofErr w:type="spellEnd"/>
            <w:r>
              <w:rPr>
                <w:lang w:val="en-US"/>
              </w:rPr>
              <w:t xml:space="preserve"> (see 3GPP TS 29.503 [6] serves as key) of MTC Provider. </w:t>
            </w:r>
            <w:r>
              <w:rPr>
                <w:lang w:val="en-US"/>
              </w:rPr>
              <w:br/>
              <w:t xml:space="preserve">In addition to defined </w:t>
            </w:r>
            <w:proofErr w:type="spellStart"/>
            <w:r>
              <w:rPr>
                <w:lang w:val="en-US"/>
              </w:rPr>
              <w:t>EventTypes</w:t>
            </w:r>
            <w:proofErr w:type="spellEnd"/>
            <w:r>
              <w:rPr>
                <w:lang w:val="en-US"/>
              </w:rPr>
              <w:t xml:space="preserve">, the key value "ALL" may be used to identify a map entry which contains a list of </w:t>
            </w:r>
            <w:proofErr w:type="spellStart"/>
            <w:r>
              <w:rPr>
                <w:lang w:val="en-US"/>
              </w:rPr>
              <w:t>MtcProviders</w:t>
            </w:r>
            <w:proofErr w:type="spellEnd"/>
            <w:r>
              <w:rPr>
                <w:lang w:val="en-US"/>
              </w:rPr>
              <w:t xml:space="preserve"> that are allowed monitoring all Event Types.</w:t>
            </w:r>
          </w:p>
          <w:p w14:paraId="0CFF4A5F" w14:textId="77777777" w:rsidR="00A1403E" w:rsidRPr="00D5200C" w:rsidRDefault="00A1403E" w:rsidP="00F140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absence of this IE indicates that monitoring by any MTC provider is allowed for any </w:t>
            </w:r>
            <w:proofErr w:type="spellStart"/>
            <w:r>
              <w:rPr>
                <w:lang w:val="en-US"/>
              </w:rPr>
              <w:t>non restricted</w:t>
            </w:r>
            <w:proofErr w:type="spellEnd"/>
            <w:r>
              <w:rPr>
                <w:lang w:val="en-US"/>
              </w:rPr>
              <w:t xml:space="preserve"> event type.</w:t>
            </w:r>
          </w:p>
        </w:tc>
      </w:tr>
      <w:tr w:rsidR="00A1403E" w:rsidRPr="00BC4D08" w14:paraId="752D9906" w14:textId="77777777" w:rsidTr="00F140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695B" w14:textId="77777777" w:rsidR="00A1403E" w:rsidRDefault="00A1403E" w:rsidP="00F1401D">
            <w:pPr>
              <w:pStyle w:val="TAL"/>
              <w:rPr>
                <w:lang w:val="en-US" w:eastAsia="zh-CN"/>
              </w:rPr>
            </w:pPr>
            <w:proofErr w:type="spellStart"/>
            <w:r w:rsidRPr="00790334">
              <w:rPr>
                <w:lang w:val="en-US" w:eastAsia="zh-CN"/>
              </w:rPr>
              <w:t>iwkEpcRestricted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A2D" w14:textId="77777777" w:rsidR="00A1403E" w:rsidRDefault="00A1403E" w:rsidP="00F1401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1C54" w14:textId="77777777" w:rsidR="00A1403E" w:rsidRDefault="00A1403E" w:rsidP="00F140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7D08" w14:textId="77777777" w:rsidR="00A1403E" w:rsidRDefault="00A1403E" w:rsidP="00F140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96CB" w14:textId="77777777" w:rsidR="00A1403E" w:rsidRDefault="00A1403E" w:rsidP="00F140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set to True, </w:t>
            </w:r>
            <w:r w:rsidRPr="00790334">
              <w:rPr>
                <w:lang w:val="en-US"/>
              </w:rPr>
              <w:t>indicates that interworking with EPC is restricted.</w:t>
            </w:r>
            <w:r>
              <w:rPr>
                <w:lang w:val="en-US"/>
              </w:rPr>
              <w:t xml:space="preserve"> Set to False or not present means that the UE is not </w:t>
            </w:r>
            <w:proofErr w:type="spellStart"/>
            <w:r>
              <w:rPr>
                <w:lang w:val="en-US"/>
              </w:rPr>
              <w:t>restriceted</w:t>
            </w:r>
            <w:proofErr w:type="spellEnd"/>
            <w:r>
              <w:rPr>
                <w:lang w:val="en-US"/>
              </w:rPr>
              <w:t xml:space="preserve"> in the EPC.</w:t>
            </w:r>
          </w:p>
        </w:tc>
      </w:tr>
      <w:tr w:rsidR="00A1403E" w:rsidRPr="00BC4D08" w14:paraId="16713BE3" w14:textId="77777777" w:rsidTr="00F140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6C9E" w14:textId="77777777" w:rsidR="00A1403E" w:rsidRDefault="00A1403E" w:rsidP="00F1401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imsi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E9E6" w14:textId="77777777" w:rsidR="00A1403E" w:rsidRDefault="00A1403E" w:rsidP="00F1401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0A2D" w14:textId="77777777" w:rsidR="00A1403E" w:rsidRDefault="00A1403E" w:rsidP="00F140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3039" w14:textId="77777777" w:rsidR="00A1403E" w:rsidRDefault="00A1403E" w:rsidP="00F140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64F" w14:textId="77777777" w:rsidR="00A1403E" w:rsidRDefault="00A1403E" w:rsidP="00F1401D">
            <w:pPr>
              <w:pStyle w:val="TAL"/>
              <w:rPr>
                <w:lang w:val="en-US"/>
              </w:rPr>
            </w:pPr>
            <w:r w:rsidRPr="00316583">
              <w:rPr>
                <w:lang w:val="en-US"/>
              </w:rPr>
              <w:t xml:space="preserve">This IE contains the IMSI of the UE and should be present if the </w:t>
            </w:r>
            <w:proofErr w:type="spellStart"/>
            <w:r w:rsidRPr="00316583">
              <w:rPr>
                <w:lang w:val="en-US"/>
              </w:rPr>
              <w:t>iwkEpcRestricted</w:t>
            </w:r>
            <w:proofErr w:type="spellEnd"/>
            <w:r w:rsidRPr="00316583">
              <w:rPr>
                <w:lang w:val="en-US"/>
              </w:rPr>
              <w:t xml:space="preserve"> attribute is not set to True.</w:t>
            </w:r>
          </w:p>
          <w:p w14:paraId="6BA6A91A" w14:textId="77777777" w:rsidR="00A1403E" w:rsidRDefault="00A1403E" w:rsidP="00F1401D">
            <w:pPr>
              <w:pStyle w:val="TAL"/>
              <w:rPr>
                <w:lang w:val="en-US"/>
              </w:rPr>
            </w:pPr>
          </w:p>
          <w:p w14:paraId="73B23391" w14:textId="77777777" w:rsidR="00A1403E" w:rsidRDefault="00A1403E" w:rsidP="00F1401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pattern: "^[0-9]{5,15}$"</w:t>
            </w:r>
          </w:p>
        </w:tc>
      </w:tr>
      <w:tr w:rsidR="00A1403E" w:rsidRPr="00BC4D08" w14:paraId="3A38893C" w14:textId="77777777" w:rsidTr="00F1401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0D6" w14:textId="77777777" w:rsidR="00A1403E" w:rsidRDefault="00A1403E" w:rsidP="00F1401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2C27" w14:textId="77777777" w:rsidR="00A1403E" w:rsidRDefault="00A1403E" w:rsidP="00F1401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A6AB" w14:textId="77777777" w:rsidR="00A1403E" w:rsidRDefault="00A1403E" w:rsidP="00F1401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A113" w14:textId="77777777" w:rsidR="00A1403E" w:rsidRDefault="00A1403E" w:rsidP="00F1401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D2A" w14:textId="77777777" w:rsidR="00A1403E" w:rsidRDefault="00A1403E" w:rsidP="00F1401D">
            <w:pPr>
              <w:pStyle w:val="TAL"/>
              <w:rPr>
                <w:lang w:val="en-US"/>
              </w:rPr>
            </w:pPr>
            <w:r w:rsidRPr="00790334">
              <w:rPr>
                <w:lang w:val="en-US"/>
              </w:rPr>
              <w:t>Identity of the HSS group associated with the subscription that might be used by the UDM to discover the HSS;</w:t>
            </w:r>
            <w:r>
              <w:rPr>
                <w:rFonts w:cs="Arial"/>
                <w:szCs w:val="18"/>
                <w:lang w:eastAsia="zh-CN"/>
              </w:rPr>
              <w:t xml:space="preserve"> see 3GPP TS 29.510 [19]</w:t>
            </w:r>
            <w:r w:rsidRPr="00790334">
              <w:rPr>
                <w:lang w:val="en-US"/>
              </w:rPr>
              <w:t xml:space="preserve">. This attribute may be present if the </w:t>
            </w:r>
            <w:proofErr w:type="spellStart"/>
            <w:r w:rsidRPr="00790334">
              <w:rPr>
                <w:lang w:val="en-US"/>
              </w:rPr>
              <w:t>iwkEpcRestricted</w:t>
            </w:r>
            <w:proofErr w:type="spellEnd"/>
            <w:r w:rsidRPr="00790334">
              <w:rPr>
                <w:lang w:val="en-US"/>
              </w:rPr>
              <w:t xml:space="preserve"> attribute is not </w:t>
            </w:r>
            <w:r>
              <w:rPr>
                <w:lang w:val="en-US"/>
              </w:rPr>
              <w:t>present or present and set to False</w:t>
            </w:r>
            <w:r w:rsidRPr="00790334">
              <w:rPr>
                <w:lang w:val="en-US"/>
              </w:rPr>
              <w:t>.</w:t>
            </w:r>
          </w:p>
        </w:tc>
      </w:tr>
    </w:tbl>
    <w:p w14:paraId="478843A9" w14:textId="77777777" w:rsidR="009D49BC" w:rsidRPr="006B5418" w:rsidRDefault="009D49B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1D271" w14:textId="77777777" w:rsidR="00700851" w:rsidRDefault="00700851">
      <w:r>
        <w:separator/>
      </w:r>
    </w:p>
  </w:endnote>
  <w:endnote w:type="continuationSeparator" w:id="0">
    <w:p w14:paraId="358D3287" w14:textId="77777777" w:rsidR="00700851" w:rsidRDefault="0070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DEDF4" w14:textId="77777777" w:rsidR="00700851" w:rsidRDefault="00700851">
      <w:r>
        <w:separator/>
      </w:r>
    </w:p>
  </w:footnote>
  <w:footnote w:type="continuationSeparator" w:id="0">
    <w:p w14:paraId="4ECDD02B" w14:textId="77777777" w:rsidR="00700851" w:rsidRDefault="0070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0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0085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CF0"/>
    <w:rsid w:val="001E41F3"/>
    <w:rsid w:val="00241BB7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13D56"/>
    <w:rsid w:val="004242F1"/>
    <w:rsid w:val="004825FB"/>
    <w:rsid w:val="004B75B7"/>
    <w:rsid w:val="00500BED"/>
    <w:rsid w:val="0051580D"/>
    <w:rsid w:val="00547111"/>
    <w:rsid w:val="00570857"/>
    <w:rsid w:val="00584D65"/>
    <w:rsid w:val="00592D74"/>
    <w:rsid w:val="005B3C30"/>
    <w:rsid w:val="005C2B72"/>
    <w:rsid w:val="005E2C44"/>
    <w:rsid w:val="00621188"/>
    <w:rsid w:val="006257ED"/>
    <w:rsid w:val="00665C47"/>
    <w:rsid w:val="00695808"/>
    <w:rsid w:val="006B402A"/>
    <w:rsid w:val="006B46FB"/>
    <w:rsid w:val="006E21FB"/>
    <w:rsid w:val="00700851"/>
    <w:rsid w:val="00792342"/>
    <w:rsid w:val="007977A8"/>
    <w:rsid w:val="007B512A"/>
    <w:rsid w:val="007C2097"/>
    <w:rsid w:val="007D6A07"/>
    <w:rsid w:val="007F7259"/>
    <w:rsid w:val="008040A8"/>
    <w:rsid w:val="008069BB"/>
    <w:rsid w:val="008279FA"/>
    <w:rsid w:val="008626E7"/>
    <w:rsid w:val="00870EE7"/>
    <w:rsid w:val="008863B9"/>
    <w:rsid w:val="0089666F"/>
    <w:rsid w:val="008A45A6"/>
    <w:rsid w:val="008F3789"/>
    <w:rsid w:val="008F686C"/>
    <w:rsid w:val="0090175C"/>
    <w:rsid w:val="0091442C"/>
    <w:rsid w:val="0091443E"/>
    <w:rsid w:val="009148DE"/>
    <w:rsid w:val="00916A68"/>
    <w:rsid w:val="00935DD5"/>
    <w:rsid w:val="00941E30"/>
    <w:rsid w:val="00972171"/>
    <w:rsid w:val="009777D9"/>
    <w:rsid w:val="00991B88"/>
    <w:rsid w:val="009A5753"/>
    <w:rsid w:val="009A579D"/>
    <w:rsid w:val="009D49BC"/>
    <w:rsid w:val="009E3297"/>
    <w:rsid w:val="009F65A1"/>
    <w:rsid w:val="009F734F"/>
    <w:rsid w:val="00A1403E"/>
    <w:rsid w:val="00A246B6"/>
    <w:rsid w:val="00A47E70"/>
    <w:rsid w:val="00A50CF0"/>
    <w:rsid w:val="00A7671C"/>
    <w:rsid w:val="00A864C7"/>
    <w:rsid w:val="00AA2CBC"/>
    <w:rsid w:val="00AA774C"/>
    <w:rsid w:val="00AC512D"/>
    <w:rsid w:val="00AC5820"/>
    <w:rsid w:val="00AD1CD8"/>
    <w:rsid w:val="00AF0E9C"/>
    <w:rsid w:val="00B258BB"/>
    <w:rsid w:val="00B52AAE"/>
    <w:rsid w:val="00B67B97"/>
    <w:rsid w:val="00B968C8"/>
    <w:rsid w:val="00BA3EC5"/>
    <w:rsid w:val="00BA51D9"/>
    <w:rsid w:val="00BB5DFC"/>
    <w:rsid w:val="00BB6D43"/>
    <w:rsid w:val="00BB7DB0"/>
    <w:rsid w:val="00BD279D"/>
    <w:rsid w:val="00BD6BB8"/>
    <w:rsid w:val="00C034B0"/>
    <w:rsid w:val="00C05141"/>
    <w:rsid w:val="00C144D3"/>
    <w:rsid w:val="00C4615D"/>
    <w:rsid w:val="00C66BA2"/>
    <w:rsid w:val="00C95985"/>
    <w:rsid w:val="00CB5EC6"/>
    <w:rsid w:val="00CC5026"/>
    <w:rsid w:val="00CC68D0"/>
    <w:rsid w:val="00CE1DA9"/>
    <w:rsid w:val="00D03F9A"/>
    <w:rsid w:val="00D0440E"/>
    <w:rsid w:val="00D06D51"/>
    <w:rsid w:val="00D24991"/>
    <w:rsid w:val="00D36964"/>
    <w:rsid w:val="00D50255"/>
    <w:rsid w:val="00D66520"/>
    <w:rsid w:val="00D8391D"/>
    <w:rsid w:val="00DE34CF"/>
    <w:rsid w:val="00E13F3D"/>
    <w:rsid w:val="00E202E7"/>
    <w:rsid w:val="00E22AF6"/>
    <w:rsid w:val="00E32933"/>
    <w:rsid w:val="00E34898"/>
    <w:rsid w:val="00E53B23"/>
    <w:rsid w:val="00E62B78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7DB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B7D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7D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B7D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B7D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B7D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B7D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B7D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51</cp:revision>
  <cp:lastPrinted>1899-12-31T23:00:00Z</cp:lastPrinted>
  <dcterms:created xsi:type="dcterms:W3CDTF">2020-02-03T08:32:00Z</dcterms:created>
  <dcterms:modified xsi:type="dcterms:W3CDTF">2021-05-11T04:30:00Z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